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5A1F6C50"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0D513A"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7C63C9" w:rsidP="00FE648D">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FE648D">
              <w:rPr>
                <w:rFonts w:hint="eastAsia"/>
                <w:b/>
                <w:noProof/>
                <w:sz w:val="28"/>
                <w:lang w:eastAsia="zh-CN"/>
              </w:rPr>
              <w:t>658</w:t>
            </w:r>
            <w:bookmarkStart w:id="0" w:name="_GoBack"/>
            <w:bookmarkEnd w:id="0"/>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0D513A"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3EBBCFDB" w:rsidR="00570FB2" w:rsidRDefault="00570FB2" w:rsidP="00507C2D">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e NWDAF needs not to have the knowledge of PRUs as the LMF can decide on its own to collect data from the PRUs (e.g. in AoIs) and provide the necessary input data about PRUs to the NWDAF.</w:t>
            </w:r>
          </w:p>
          <w:p w14:paraId="6037CE6C" w14:textId="7BE9A70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he input data includes location measurement data and ground truth 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w:t>
            </w:r>
            <w:r w:rsidR="004F19C6">
              <w:rPr>
                <w:rFonts w:hint="eastAsia"/>
                <w:lang w:eastAsia="zh-CN"/>
              </w:rPr>
              <w:lastRenderedPageBreak/>
              <w:t xml:space="preserve">in RAN WGs (see </w:t>
            </w:r>
            <w:hyperlink r:id="rId13"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47361DE2" w:rsidR="004D03EF" w:rsidRDefault="004D03EF" w:rsidP="004D03EF">
      <w:pPr>
        <w:pStyle w:val="3"/>
        <w:rPr>
          <w:lang w:eastAsia="zh-CN"/>
        </w:rPr>
      </w:pPr>
      <w:bookmarkStart w:id="2" w:name="_Toc185596994"/>
      <w:r>
        <w:rPr>
          <w:lang w:eastAsia="zh-CN"/>
        </w:rPr>
        <w:t>6.22.4</w:t>
      </w:r>
      <w:r>
        <w:rPr>
          <w:lang w:eastAsia="zh-CN"/>
        </w:rPr>
        <w:tab/>
      </w:r>
      <w:del w:id="3" w:author="CATT_dxy" w:date="2025-01-10T09:14:00Z">
        <w:r w:rsidDel="006815B8">
          <w:rPr>
            <w:lang w:eastAsia="zh-CN"/>
          </w:rPr>
          <w:delText>Input d</w:delText>
        </w:r>
      </w:del>
      <w:ins w:id="4" w:author="CATT_dxy" w:date="2025-01-10T09:14:00Z">
        <w:r w:rsidR="006815B8">
          <w:rPr>
            <w:rFonts w:hint="eastAsia"/>
            <w:lang w:eastAsia="zh-CN"/>
          </w:rPr>
          <w:t>D</w:t>
        </w:r>
      </w:ins>
      <w:r>
        <w:rPr>
          <w:lang w:eastAsia="zh-CN"/>
        </w:rPr>
        <w:t xml:space="preserve">ata collection by NWDAF for </w:t>
      </w:r>
      <w:del w:id="5" w:author="CATT_dxy" w:date="2025-01-10T09:15:00Z">
        <w:r w:rsidDel="006815B8">
          <w:rPr>
            <w:lang w:eastAsia="zh-CN"/>
          </w:rPr>
          <w:delText xml:space="preserve">AI/ML positioning </w:delText>
        </w:r>
      </w:del>
      <w:r>
        <w:rPr>
          <w:lang w:eastAsia="zh-CN"/>
        </w:rPr>
        <w:t>ML model training or ML model performance monitoring</w:t>
      </w:r>
      <w:bookmarkEnd w:id="2"/>
      <w:ins w:id="6" w:author="CATT_dxy" w:date="2025-01-10T09:15:00Z">
        <w:r w:rsidR="006815B8" w:rsidRPr="006815B8">
          <w:rPr>
            <w:lang w:eastAsia="zh-CN"/>
          </w:rPr>
          <w:t xml:space="preserve"> </w:t>
        </w:r>
        <w:r w:rsidR="006815B8">
          <w:rPr>
            <w:rFonts w:hint="eastAsia"/>
            <w:lang w:eastAsia="zh-CN"/>
          </w:rPr>
          <w:t xml:space="preserve">for LMF-based </w:t>
        </w:r>
        <w:r w:rsidR="006815B8">
          <w:rPr>
            <w:lang w:eastAsia="zh-CN"/>
          </w:rPr>
          <w:t>AI/ML positioning</w:t>
        </w:r>
      </w:ins>
    </w:p>
    <w:p w14:paraId="009581F4" w14:textId="4BB574A4" w:rsidR="004D03EF" w:rsidRDefault="004D03EF" w:rsidP="004D03EF">
      <w:pPr>
        <w:rPr>
          <w:lang w:eastAsia="zh-CN"/>
        </w:rPr>
      </w:pPr>
      <w:r>
        <w:rPr>
          <w:lang w:eastAsia="zh-CN"/>
        </w:rPr>
        <w:t xml:space="preserve">The NWDAF containing MTLF may subscribe to input data (i.e. location measurement </w:t>
      </w:r>
      <w:del w:id="7"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8" w:author="CATT_dxy" w:date="2025-01-09T11:20:00Z"/>
          <w:lang w:eastAsia="zh-CN"/>
        </w:rPr>
      </w:pPr>
      <w:del w:id="9"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cropbottom="8233f"/>
          </v:shape>
          <o:OLEObject Type="Embed" ProgID="Visio.Drawing.15" ShapeID="_x0000_i1025" DrawAspect="Content" ObjectID="_1798391205" r:id="rId16"/>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204C832F"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w:t>
      </w:r>
      <w:proofErr w:type="gramStart"/>
      <w:r>
        <w:rPr>
          <w:lang w:eastAsia="zh-CN"/>
        </w:rPr>
        <w:t>LMF,</w:t>
      </w:r>
      <w:proofErr w:type="gramEnd"/>
      <w:r>
        <w:rPr>
          <w:lang w:eastAsia="zh-CN"/>
        </w:rPr>
        <w:t xml:space="preserve"> the service operation includes an AoI and the </w:t>
      </w:r>
      <w:proofErr w:type="spellStart"/>
      <w:r>
        <w:rPr>
          <w:lang w:eastAsia="zh-CN"/>
        </w:rPr>
        <w:t>Nlmf_DataExposure</w:t>
      </w:r>
      <w:proofErr w:type="spellEnd"/>
      <w:r>
        <w:rPr>
          <w:lang w:eastAsia="zh-CN"/>
        </w:rPr>
        <w:t xml:space="preserve"> service as discovery parameters. </w:t>
      </w:r>
      <w:del w:id="10" w:author="CATT_dxy" w:date="2025-01-09T11:28:00Z">
        <w:r w:rsidDel="00526993">
          <w:rPr>
            <w:lang w:eastAsia="zh-CN"/>
          </w:rPr>
          <w:delText xml:space="preserve">If the NWDAF wants to collect the input data of PRUs, the NWDAF may also include a PRU existence indication for discovering the LMF(s) associated with PRUs (the PRU association procedures are defined in clause 6.17). </w:delText>
        </w:r>
      </w:del>
      <w:r>
        <w:rPr>
          <w:lang w:eastAsia="zh-CN"/>
        </w:rPr>
        <w:t xml:space="preserve">The NRF selects one or more LMFs based on the </w:t>
      </w:r>
      <w:ins w:id="11" w:author="CATT_dxy" w:date="2025-01-09T11:29:00Z">
        <w:r w:rsidR="00526993">
          <w:rPr>
            <w:lang w:eastAsia="zh-CN"/>
          </w:rPr>
          <w:t>Nnrf_NFDiscovery_Request</w:t>
        </w:r>
      </w:ins>
      <w:del w:id="12" w:author="CATT_dxy" w:date="2025-01-09T11:29:00Z">
        <w:r w:rsidDel="00526993">
          <w:rPr>
            <w:lang w:eastAsia="zh-CN"/>
          </w:rPr>
          <w:delText>AoI, the Nlmf_DataExposure service, and the PRU existence indication (if available)</w:delText>
        </w:r>
      </w:del>
      <w:r>
        <w:rPr>
          <w:lang w:eastAsia="zh-CN"/>
        </w:rPr>
        <w:t xml:space="preserve">, and </w:t>
      </w:r>
      <w:proofErr w:type="gramStart"/>
      <w:r>
        <w:rPr>
          <w:lang w:eastAsia="zh-CN"/>
        </w:rPr>
        <w:t>sends</w:t>
      </w:r>
      <w:proofErr w:type="gramEnd"/>
      <w:r>
        <w:rPr>
          <w:lang w:eastAsia="zh-CN"/>
        </w:rPr>
        <w:t xml:space="preserve">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7EA779ED"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13"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14" w:author="CATT_dxy" w:date="2025-01-09T10:28:00Z">
        <w:r w:rsidR="00502BB4">
          <w:rPr>
            <w:rFonts w:hint="eastAsia"/>
            <w:lang w:eastAsia="zh-CN"/>
          </w:rPr>
          <w:t xml:space="preserve"> </w:t>
        </w:r>
      </w:ins>
      <w:ins w:id="15" w:author="CATT_dxy" w:date="2025-01-09T10:41:00Z">
        <w:r w:rsidR="00264C98">
          <w:rPr>
            <w:rFonts w:hint="eastAsia"/>
            <w:lang w:eastAsia="zh-CN"/>
          </w:rPr>
          <w:t>Dat</w:t>
        </w:r>
        <w:r w:rsidR="006A4D90">
          <w:rPr>
            <w:rFonts w:hint="eastAsia"/>
            <w:lang w:eastAsia="zh-CN"/>
          </w:rPr>
          <w:t>a type</w:t>
        </w:r>
      </w:ins>
      <w:ins w:id="16" w:author="CATT_dxy" w:date="2025-01-14T12:12:00Z">
        <w:r w:rsidR="0059572E">
          <w:rPr>
            <w:rFonts w:hint="eastAsia"/>
            <w:lang w:eastAsia="zh-CN"/>
          </w:rPr>
          <w:t>s</w:t>
        </w:r>
      </w:ins>
      <w:ins w:id="17" w:author="CATT_dxy" w:date="2025-01-14T12:04:00Z">
        <w:r w:rsidR="006A4D90">
          <w:rPr>
            <w:rFonts w:hint="eastAsia"/>
            <w:lang w:eastAsia="zh-CN"/>
          </w:rPr>
          <w:t xml:space="preserve"> and </w:t>
        </w:r>
      </w:ins>
      <w:ins w:id="18" w:author="CATT_dxy" w:date="2025-01-14T12:03:00Z">
        <w:r w:rsidR="006A128A">
          <w:rPr>
            <w:rFonts w:hint="eastAsia"/>
            <w:noProof/>
            <w:lang w:eastAsia="zh-CN"/>
          </w:rPr>
          <w:t xml:space="preserve">data </w:t>
        </w:r>
      </w:ins>
      <w:ins w:id="19" w:author="CATT_dxy" w:date="2025-01-14T12:12:00Z">
        <w:r w:rsidR="0059572E">
          <w:rPr>
            <w:rFonts w:hint="eastAsia"/>
            <w:noProof/>
            <w:lang w:eastAsia="zh-CN"/>
          </w:rPr>
          <w:t>requirement</w:t>
        </w:r>
        <w:r w:rsidR="00C12862">
          <w:rPr>
            <w:rFonts w:hint="eastAsia"/>
            <w:noProof/>
            <w:lang w:eastAsia="zh-CN"/>
          </w:rPr>
          <w:t>s</w:t>
        </w:r>
        <w:r w:rsidR="0059572E">
          <w:rPr>
            <w:rFonts w:hint="eastAsia"/>
            <w:noProof/>
            <w:lang w:eastAsia="zh-CN"/>
          </w:rPr>
          <w:t xml:space="preserve"> (e.g. precision, number of </w:t>
        </w:r>
        <w:r w:rsidR="0059572E">
          <w:rPr>
            <w:rFonts w:hint="eastAsia"/>
            <w:lang w:eastAsia="zh-CN"/>
          </w:rPr>
          <w:t>data samples/values)</w:t>
        </w:r>
      </w:ins>
      <w:ins w:id="20" w:author="CATT_dxy" w:date="2025-01-14T12:03:00Z">
        <w:r w:rsidR="006A128A">
          <w:rPr>
            <w:rFonts w:hint="eastAsia"/>
            <w:noProof/>
            <w:lang w:eastAsia="zh-CN"/>
          </w:rPr>
          <w:t>,</w:t>
        </w:r>
        <w:r w:rsidR="006A128A">
          <w:rPr>
            <w:lang w:eastAsia="zh-CN"/>
          </w:rPr>
          <w:t xml:space="preserve"> </w:t>
        </w:r>
      </w:ins>
      <w:r>
        <w:rPr>
          <w:lang w:eastAsia="zh-CN"/>
        </w:rPr>
        <w:t>an AoI and a notification target address to request the input data from LMF. The NWDAF may also include requested number for data samples</w:t>
      </w:r>
      <w:ins w:id="21" w:author="CATT_dxy" w:date="2025-01-14T13:45:00Z">
        <w:r w:rsidR="007D04DF">
          <w:rPr>
            <w:rFonts w:hint="eastAsia"/>
            <w:lang w:eastAsia="zh-CN"/>
          </w:rPr>
          <w:t>/values</w:t>
        </w:r>
      </w:ins>
      <w:r>
        <w:rPr>
          <w:lang w:eastAsia="zh-CN"/>
        </w:rPr>
        <w:t xml:space="preserve"> and time window for data collection.</w:t>
      </w:r>
      <w:ins w:id="22"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6F8A5979" w:rsidR="004D03EF" w:rsidDel="00252A39" w:rsidRDefault="004D03EF" w:rsidP="004D03EF">
      <w:pPr>
        <w:pStyle w:val="EditorsNote"/>
        <w:rPr>
          <w:del w:id="23" w:author="CATT_dxy" w:date="2025-01-09T11:20:00Z"/>
          <w:lang w:eastAsia="zh-CN"/>
        </w:rPr>
      </w:pPr>
      <w:del w:id="24" w:author="CATT_dxy" w:date="2025-01-09T11:20:00Z">
        <w:r w:rsidDel="00252A39">
          <w:rPr>
            <w:lang w:eastAsia="zh-CN"/>
          </w:rPr>
          <w:lastRenderedPageBreak/>
          <w:delText>Editor's note:</w:delText>
        </w:r>
        <w:r w:rsidDel="00252A39">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68BC212B" w14:textId="39DF91DE" w:rsidR="004D03EF" w:rsidRDefault="004D03EF" w:rsidP="004D03EF">
      <w:pPr>
        <w:pStyle w:val="B1"/>
        <w:rPr>
          <w:lang w:eastAsia="zh-CN"/>
        </w:rPr>
      </w:pPr>
      <w:r>
        <w:rPr>
          <w:lang w:eastAsia="zh-CN"/>
        </w:rPr>
        <w:t>4.</w:t>
      </w:r>
      <w:r>
        <w:rPr>
          <w:lang w:eastAsia="zh-CN"/>
        </w:rPr>
        <w:tab/>
        <w:t xml:space="preserve">The LMF performs steps 1 to </w:t>
      </w:r>
      <w:del w:id="25" w:author="CATT_dxy" w:date="2025-01-09T10:13:00Z">
        <w:r w:rsidDel="00312731">
          <w:rPr>
            <w:lang w:eastAsia="zh-CN"/>
          </w:rPr>
          <w:delText xml:space="preserve">4 </w:delText>
        </w:r>
      </w:del>
      <w:ins w:id="26"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27" w:author="CATT_dxy" w:date="2025-01-09T10:38:00Z">
        <w:r w:rsidR="008A090E">
          <w:rPr>
            <w:rFonts w:hint="eastAsia"/>
            <w:lang w:eastAsia="zh-CN"/>
          </w:rPr>
          <w:t xml:space="preserve"> to collect data from </w:t>
        </w:r>
      </w:ins>
      <w:ins w:id="28" w:author="CATT_dxy" w:date="2025-01-09T11:26:00Z">
        <w:r w:rsidR="008A090E">
          <w:rPr>
            <w:rFonts w:hint="eastAsia"/>
            <w:lang w:eastAsia="zh-CN"/>
          </w:rPr>
          <w:t>PRUs/</w:t>
        </w:r>
      </w:ins>
      <w:ins w:id="29" w:author="CATT_dxy" w:date="2025-01-09T10:39:00Z">
        <w:r w:rsidR="00F55B4B">
          <w:rPr>
            <w:rFonts w:hint="eastAsia"/>
            <w:lang w:eastAsia="zh-CN"/>
          </w:rPr>
          <w:t>UE</w:t>
        </w:r>
      </w:ins>
      <w:ins w:id="30" w:author="CATT_dxy" w:date="2025-01-09T11:26:00Z">
        <w:r w:rsidR="008A090E">
          <w:rPr>
            <w:rFonts w:hint="eastAsia"/>
            <w:lang w:eastAsia="zh-CN"/>
          </w:rPr>
          <w:t>s</w:t>
        </w:r>
      </w:ins>
      <w:ins w:id="31" w:author="CATT_dxy" w:date="2025-01-09T10:39:00Z">
        <w:r w:rsidR="00F55B4B">
          <w:rPr>
            <w:rFonts w:hint="eastAsia"/>
            <w:lang w:eastAsia="zh-CN"/>
          </w:rPr>
          <w:t xml:space="preserve"> and/or </w:t>
        </w:r>
      </w:ins>
      <w:ins w:id="32" w:author="CATT_dxy" w:date="2025-01-09T11:27:00Z">
        <w:r w:rsidR="008A090E">
          <w:rPr>
            <w:rFonts w:hint="eastAsia"/>
            <w:lang w:eastAsia="zh-CN"/>
          </w:rPr>
          <w:t xml:space="preserve">the </w:t>
        </w:r>
      </w:ins>
      <w:ins w:id="33" w:author="CATT_dxy" w:date="2025-01-09T10:39:00Z">
        <w:r w:rsidR="00F55B4B">
          <w:rPr>
            <w:rFonts w:hint="eastAsia"/>
            <w:lang w:eastAsia="zh-CN"/>
          </w:rPr>
          <w:t>NG-RAN</w:t>
        </w:r>
      </w:ins>
      <w:r>
        <w:rPr>
          <w:lang w:eastAsia="zh-CN"/>
        </w:rPr>
        <w:t>.</w:t>
      </w:r>
      <w:ins w:id="34" w:author="CATT_dxy" w:date="2025-01-09T10:13:00Z">
        <w:r w:rsidR="00312731" w:rsidRPr="00312731">
          <w:rPr>
            <w:rFonts w:hint="eastAsia"/>
            <w:lang w:eastAsia="zh-CN"/>
          </w:rPr>
          <w:t xml:space="preserve"> </w:t>
        </w:r>
      </w:ins>
      <w:ins w:id="35"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36" w:author="CATT_dxy" w:date="2025-01-09T10:13:00Z">
        <w:r w:rsidR="00312731">
          <w:rPr>
            <w:lang w:eastAsia="zh-CN"/>
          </w:rPr>
          <w:t>h</w:t>
        </w:r>
        <w:r w:rsidR="00312731">
          <w:rPr>
            <w:rFonts w:hint="eastAsia"/>
            <w:lang w:eastAsia="zh-CN"/>
          </w:rPr>
          <w:t xml:space="preserve">e LMF </w:t>
        </w:r>
      </w:ins>
      <w:ins w:id="37" w:author="CATT_dxy" w:date="2025-01-09T10:14:00Z">
        <w:r w:rsidR="00312731" w:rsidRPr="00BD7F58">
          <w:rPr>
            <w:lang w:eastAsia="ko-KR"/>
          </w:rPr>
          <w:t>calculate</w:t>
        </w:r>
      </w:ins>
      <w:ins w:id="38" w:author="CATT_dxy" w:date="2025-01-14T14:33:00Z">
        <w:r w:rsidR="00250447">
          <w:rPr>
            <w:rFonts w:hint="eastAsia"/>
            <w:lang w:eastAsia="zh-CN"/>
          </w:rPr>
          <w:t>s</w:t>
        </w:r>
      </w:ins>
      <w:ins w:id="39" w:author="CATT_dxy" w:date="2025-01-09T10:14:00Z">
        <w:r w:rsidR="00312731" w:rsidRPr="00BD7F58">
          <w:rPr>
            <w:lang w:eastAsia="ko-KR"/>
          </w:rPr>
          <w:t xml:space="preserve"> </w:t>
        </w:r>
      </w:ins>
      <w:ins w:id="40" w:author="CATT_dxy" w:date="2025-01-09T10:19:00Z">
        <w:r w:rsidR="00CE6572">
          <w:rPr>
            <w:rFonts w:hint="eastAsia"/>
            <w:lang w:eastAsia="zh-CN"/>
          </w:rPr>
          <w:t>t</w:t>
        </w:r>
      </w:ins>
      <w:ins w:id="41" w:author="CATT_dxy" w:date="2025-01-09T10:20:00Z">
        <w:r w:rsidR="00CE6572">
          <w:rPr>
            <w:rFonts w:hint="eastAsia"/>
            <w:lang w:eastAsia="zh-CN"/>
          </w:rPr>
          <w:t xml:space="preserve">he </w:t>
        </w:r>
      </w:ins>
      <w:ins w:id="42"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43" w:author="CATT_dxy" w:date="2025-01-09T10:38:00Z">
        <w:r w:rsidR="00F55B4B">
          <w:rPr>
            <w:rFonts w:hint="eastAsia"/>
            <w:lang w:eastAsia="zh-CN"/>
          </w:rPr>
          <w:t xml:space="preserve">the </w:t>
        </w:r>
      </w:ins>
      <w:ins w:id="44" w:author="CATT_dxy" w:date="2025-01-09T10:39:00Z">
        <w:r w:rsidR="00F55B4B">
          <w:rPr>
            <w:rFonts w:hint="eastAsia"/>
            <w:lang w:eastAsia="zh-CN"/>
          </w:rPr>
          <w:t>collected data</w:t>
        </w:r>
      </w:ins>
      <w:ins w:id="45"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46" w:author="CATT_dxy" w:date="2025-01-09T10:19:00Z">
        <w:r w:rsidR="00CE6572">
          <w:rPr>
            <w:rFonts w:hint="eastAsia"/>
            <w:lang w:eastAsia="zh-CN"/>
          </w:rPr>
          <w:t>.</w:t>
        </w:r>
      </w:ins>
    </w:p>
    <w:p w14:paraId="14515A5F" w14:textId="5BBF5130" w:rsidR="004D03EF" w:rsidRDefault="004D03EF" w:rsidP="004D03EF">
      <w:pPr>
        <w:pStyle w:val="B1"/>
        <w:rPr>
          <w:lang w:eastAsia="zh-CN"/>
        </w:rPr>
      </w:pPr>
      <w:r>
        <w:rPr>
          <w:lang w:eastAsia="zh-CN"/>
        </w:rPr>
        <w:t>5.</w:t>
      </w:r>
      <w:r>
        <w:rPr>
          <w:lang w:eastAsia="zh-CN"/>
        </w:rPr>
        <w:tab/>
        <w:t xml:space="preserve">The LMF sends the collected data </w:t>
      </w:r>
      <w:del w:id="47" w:author="CATT_dxy" w:date="2025-01-09T10:50:00Z">
        <w:r w:rsidDel="004E32EC">
          <w:rPr>
            <w:lang w:eastAsia="zh-CN"/>
          </w:rPr>
          <w:delText xml:space="preserve">samples </w:delText>
        </w:r>
      </w:del>
      <w:ins w:id="48" w:author="CATT_dxy" w:date="2025-01-09T10:15:00Z">
        <w:r w:rsidR="00BA0BF8">
          <w:rPr>
            <w:lang w:eastAsia="zh-CN"/>
          </w:rPr>
          <w:t>(i.e. measurement data</w:t>
        </w:r>
      </w:ins>
      <w:ins w:id="49" w:author="CATT_dxy" w:date="2025-01-09T10:16:00Z">
        <w:r w:rsidR="00BA0BF8">
          <w:rPr>
            <w:rFonts w:hint="eastAsia"/>
            <w:lang w:eastAsia="zh-CN"/>
          </w:rPr>
          <w:t xml:space="preserve"> from </w:t>
        </w:r>
      </w:ins>
      <w:ins w:id="50" w:author="CATT_dxy" w:date="2025-01-09T10:59:00Z">
        <w:r w:rsidR="0040444F">
          <w:rPr>
            <w:rFonts w:hint="eastAsia"/>
            <w:lang w:eastAsia="zh-CN"/>
          </w:rPr>
          <w:t>PRUs/</w:t>
        </w:r>
      </w:ins>
      <w:ins w:id="51" w:author="CATT_dxy" w:date="2025-01-09T10:16:00Z">
        <w:r w:rsidR="00BA0BF8">
          <w:rPr>
            <w:rFonts w:hint="eastAsia"/>
            <w:lang w:eastAsia="zh-CN"/>
          </w:rPr>
          <w:t>UE</w:t>
        </w:r>
      </w:ins>
      <w:ins w:id="52" w:author="CATT_dxy" w:date="2025-01-09T10:59:00Z">
        <w:r w:rsidR="0040444F">
          <w:rPr>
            <w:rFonts w:hint="eastAsia"/>
            <w:lang w:eastAsia="zh-CN"/>
          </w:rPr>
          <w:t>s</w:t>
        </w:r>
      </w:ins>
      <w:ins w:id="53" w:author="CATT_dxy" w:date="2025-01-09T10:16:00Z">
        <w:r w:rsidR="00BA0BF8">
          <w:rPr>
            <w:rFonts w:hint="eastAsia"/>
            <w:lang w:eastAsia="zh-CN"/>
          </w:rPr>
          <w:t xml:space="preserve"> and/or </w:t>
        </w:r>
      </w:ins>
      <w:ins w:id="54" w:author="CATT_dxy" w:date="2025-01-09T11:27:00Z">
        <w:r w:rsidR="008A090E">
          <w:rPr>
            <w:rFonts w:hint="eastAsia"/>
            <w:lang w:eastAsia="zh-CN"/>
          </w:rPr>
          <w:t xml:space="preserve">the </w:t>
        </w:r>
      </w:ins>
      <w:ins w:id="55" w:author="CATT_dxy" w:date="2025-01-09T10:16:00Z">
        <w:r w:rsidR="00BA0BF8">
          <w:rPr>
            <w:rFonts w:hint="eastAsia"/>
            <w:lang w:eastAsia="zh-CN"/>
          </w:rPr>
          <w:t>NG-RAN</w:t>
        </w:r>
      </w:ins>
      <w:ins w:id="56" w:author="CATT_dxy" w:date="2025-01-14T13:02:00Z">
        <w:r w:rsidR="002F0C8F">
          <w:rPr>
            <w:rFonts w:hint="eastAsia"/>
            <w:lang w:eastAsia="zh-CN"/>
          </w:rPr>
          <w:t>,</w:t>
        </w:r>
      </w:ins>
      <w:ins w:id="57" w:author="CATT_dxy" w:date="2025-01-09T10:20:00Z">
        <w:r w:rsidR="00CE6572">
          <w:rPr>
            <w:rFonts w:hint="eastAsia"/>
            <w:lang w:eastAsia="zh-CN"/>
          </w:rPr>
          <w:t xml:space="preserve"> </w:t>
        </w:r>
      </w:ins>
      <w:ins w:id="58" w:author="CATT_dxy" w:date="2025-01-09T10:17:00Z">
        <w:r w:rsidR="00BA0BF8">
          <w:rPr>
            <w:rFonts w:hint="eastAsia"/>
            <w:lang w:eastAsia="zh-CN"/>
          </w:rPr>
          <w:t>the c</w:t>
        </w:r>
      </w:ins>
      <w:ins w:id="59" w:author="CATT_dxy" w:date="2025-01-09T10:18:00Z">
        <w:r w:rsidR="00BA0BF8">
          <w:rPr>
            <w:rFonts w:hint="eastAsia"/>
            <w:lang w:eastAsia="zh-CN"/>
          </w:rPr>
          <w:t xml:space="preserve">orresponding </w:t>
        </w:r>
      </w:ins>
      <w:ins w:id="60" w:author="CATT_dxy" w:date="2025-01-09T10:17:00Z">
        <w:r w:rsidR="00BA0BF8">
          <w:rPr>
            <w:rFonts w:hint="eastAsia"/>
            <w:lang w:eastAsia="zh-CN"/>
          </w:rPr>
          <w:t>ground truth data (</w:t>
        </w:r>
      </w:ins>
      <w:ins w:id="61" w:author="CATT_dxy" w:date="2025-01-09T10:18:00Z">
        <w:r w:rsidR="00BA0BF8">
          <w:rPr>
            <w:rFonts w:hint="eastAsia"/>
            <w:lang w:eastAsia="zh-CN"/>
          </w:rPr>
          <w:t xml:space="preserve">i.e. </w:t>
        </w:r>
      </w:ins>
      <w:ins w:id="62"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63" w:author="CATT_dxy" w:date="2025-01-14T13:02:00Z">
        <w:r w:rsidR="002F0C8F">
          <w:rPr>
            <w:rFonts w:hint="eastAsia"/>
            <w:lang w:eastAsia="zh-CN"/>
          </w:rPr>
          <w:t>)</w:t>
        </w:r>
      </w:ins>
      <w:ins w:id="64"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65" w:author="CATT_dxy" w:date="2025-01-09T10:20:00Z">
        <w:r w:rsidDel="00CE6572">
          <w:rPr>
            <w:lang w:eastAsia="zh-CN"/>
          </w:rPr>
          <w:delText xml:space="preserve">, </w:delText>
        </w:r>
      </w:del>
      <w:ins w:id="66" w:author="CATT_dxy" w:date="2025-01-09T10:20:00Z">
        <w:r w:rsidR="00CE6572">
          <w:rPr>
            <w:rFonts w:hint="eastAsia"/>
            <w:lang w:eastAsia="zh-CN"/>
          </w:rPr>
          <w:t xml:space="preserve">. For </w:t>
        </w:r>
      </w:ins>
      <w:ins w:id="67" w:author="CATT_dxy" w:date="2025-01-09T10:21:00Z">
        <w:r w:rsidR="00CE6572">
          <w:rPr>
            <w:lang w:eastAsia="zh-CN"/>
          </w:rPr>
          <w:t>ML model performance monitoring</w:t>
        </w:r>
        <w:r w:rsidR="00CE6572">
          <w:rPr>
            <w:rFonts w:hint="eastAsia"/>
            <w:lang w:eastAsia="zh-CN"/>
          </w:rPr>
          <w:t xml:space="preserve">, the LMF </w:t>
        </w:r>
      </w:ins>
      <w:ins w:id="68" w:author="CATT_dxy" w:date="2025-01-09T10:38:00Z">
        <w:r w:rsidR="00F55B4B">
          <w:rPr>
            <w:rFonts w:hint="eastAsia"/>
            <w:lang w:eastAsia="zh-CN"/>
          </w:rPr>
          <w:t>also</w:t>
        </w:r>
      </w:ins>
      <w:ins w:id="69" w:author="CATT_dxy" w:date="2025-01-09T10:21:00Z">
        <w:r w:rsidR="00F55B4B">
          <w:rPr>
            <w:rFonts w:hint="eastAsia"/>
            <w:lang w:eastAsia="zh-CN"/>
          </w:rPr>
          <w:t xml:space="preserve"> send</w:t>
        </w:r>
      </w:ins>
      <w:ins w:id="70" w:author="CATT_dxy" w:date="2025-01-14T14:34:00Z">
        <w:r w:rsidR="00B93529">
          <w:rPr>
            <w:rFonts w:hint="eastAsia"/>
            <w:lang w:eastAsia="zh-CN"/>
          </w:rPr>
          <w:t>s</w:t>
        </w:r>
      </w:ins>
      <w:ins w:id="71" w:author="CATT_dxy" w:date="2025-01-09T10:21:00Z">
        <w:r w:rsidR="00CE6572">
          <w:rPr>
            <w:rFonts w:hint="eastAsia"/>
            <w:lang w:eastAsia="zh-CN"/>
          </w:rPr>
          <w:t xml:space="preserve"> </w:t>
        </w:r>
      </w:ins>
      <w:ins w:id="72" w:author="CATT_dxy" w:date="2025-01-09T10:20:00Z">
        <w:r w:rsidR="00CE6572">
          <w:rPr>
            <w:rFonts w:hint="eastAsia"/>
            <w:lang w:eastAsia="zh-CN"/>
          </w:rPr>
          <w:t xml:space="preserve">the </w:t>
        </w:r>
        <w:r w:rsidR="00CE6572" w:rsidRPr="00BD7F58">
          <w:rPr>
            <w:lang w:eastAsia="ko-KR"/>
          </w:rPr>
          <w:t xml:space="preserve">location information of PRU(s)/UE(s) </w:t>
        </w:r>
      </w:ins>
      <w:ins w:id="73"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74" w:author="CATT_dxy" w:date="2025-01-09T10:21:00Z">
        <w:r w:rsidR="00CE6572">
          <w:rPr>
            <w:rFonts w:hint="eastAsia"/>
            <w:lang w:eastAsia="zh-CN"/>
          </w:rPr>
          <w:t>.</w:t>
        </w:r>
      </w:ins>
      <w:ins w:id="75" w:author="CATT_dxy" w:date="2025-01-09T10:20:00Z">
        <w:r w:rsidR="00CE6572">
          <w:rPr>
            <w:lang w:eastAsia="zh-CN"/>
          </w:rPr>
          <w:t xml:space="preserve"> </w:t>
        </w:r>
      </w:ins>
      <w:del w:id="76" w:author="CATT_dxy" w:date="2025-01-09T10:20:00Z">
        <w:r w:rsidDel="00CE6572">
          <w:rPr>
            <w:lang w:eastAsia="zh-CN"/>
          </w:rPr>
          <w:delText>t</w:delText>
        </w:r>
      </w:del>
      <w:ins w:id="77"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78" w:author="CATT_dxy" w:date="2025-01-09T10:18:00Z">
        <w:r w:rsidR="00BA0BF8">
          <w:rPr>
            <w:rFonts w:hint="eastAsia"/>
            <w:lang w:eastAsia="zh-CN"/>
          </w:rPr>
          <w:t xml:space="preserve">input </w:t>
        </w:r>
      </w:ins>
      <w:r>
        <w:rPr>
          <w:lang w:eastAsia="zh-CN"/>
        </w:rPr>
        <w:t>data</w:t>
      </w:r>
      <w:del w:id="79" w:author="CATT_dxy" w:date="2025-01-09T10:18:00Z">
        <w:r w:rsidDel="00BA0BF8">
          <w:rPr>
            <w:lang w:eastAsia="zh-CN"/>
          </w:rPr>
          <w:delText xml:space="preserve"> samples</w:delText>
        </w:r>
      </w:del>
      <w:ins w:id="80" w:author="CATT_dxy" w:date="2025-01-09T10:18:00Z">
        <w:r w:rsidR="00BA0BF8">
          <w:rPr>
            <w:rFonts w:hint="eastAsia"/>
            <w:lang w:eastAsia="zh-CN"/>
          </w:rPr>
          <w:t xml:space="preserve"> </w:t>
        </w:r>
      </w:ins>
      <w:ins w:id="81" w:author="CATT_dxy" w:date="2025-01-09T10:19:00Z">
        <w:r w:rsidR="00BA0BF8">
          <w:rPr>
            <w:rFonts w:hint="eastAsia"/>
            <w:lang w:eastAsia="zh-CN"/>
          </w:rPr>
          <w:t xml:space="preserve">received </w:t>
        </w:r>
      </w:ins>
      <w:ins w:id="82"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83"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83"/>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6DBF2A7A" w:rsidR="00772BBA" w:rsidRDefault="00772BBA" w:rsidP="00772BBA">
      <w:pPr>
        <w:rPr>
          <w:lang w:eastAsia="zh-CN"/>
        </w:rPr>
      </w:pPr>
      <w:r w:rsidRPr="00287403">
        <w:rPr>
          <w:b/>
          <w:bCs/>
          <w:lang w:eastAsia="zh-CN"/>
        </w:rPr>
        <w:t>Input, Optional:</w:t>
      </w:r>
      <w:r>
        <w:rPr>
          <w:lang w:eastAsia="zh-CN"/>
        </w:rPr>
        <w:t xml:space="preserve"> </w:t>
      </w:r>
      <w:ins w:id="84" w:author="CATT_dxy" w:date="2025-01-09T10:34:00Z">
        <w:r w:rsidR="00F55B4B">
          <w:rPr>
            <w:rFonts w:hint="eastAsia"/>
            <w:lang w:eastAsia="zh-CN"/>
          </w:rPr>
          <w:t>ML model identifier, d</w:t>
        </w:r>
      </w:ins>
      <w:ins w:id="85" w:author="CATT_dxy" w:date="2025-01-09T10:06:00Z">
        <w:r w:rsidR="00CE122A">
          <w:rPr>
            <w:lang w:eastAsia="zh-CN"/>
          </w:rPr>
          <w:t>ata type</w:t>
        </w:r>
        <w:r w:rsidR="00CE122A">
          <w:rPr>
            <w:rFonts w:hint="eastAsia"/>
            <w:lang w:eastAsia="zh-CN"/>
          </w:rPr>
          <w:t xml:space="preserve">s, </w:t>
        </w:r>
      </w:ins>
      <w:ins w:id="86" w:author="CATT_dxy" w:date="2025-01-09T10:07:00Z">
        <w:r w:rsidR="00CE122A">
          <w:rPr>
            <w:lang w:eastAsia="zh-CN"/>
          </w:rPr>
          <w:t xml:space="preserve">data </w:t>
        </w:r>
      </w:ins>
      <w:ins w:id="87" w:author="CATT_dxy" w:date="2025-01-09T10:50:00Z">
        <w:r w:rsidR="004E32EC">
          <w:rPr>
            <w:rFonts w:hint="eastAsia"/>
            <w:lang w:eastAsia="zh-CN"/>
          </w:rPr>
          <w:t>requirements</w:t>
        </w:r>
      </w:ins>
      <w:ins w:id="88" w:author="CATT_dxy" w:date="2025-01-09T10:52:00Z">
        <w:r w:rsidR="004E32EC">
          <w:rPr>
            <w:rFonts w:hint="eastAsia"/>
            <w:lang w:eastAsia="zh-CN"/>
          </w:rPr>
          <w:t xml:space="preserve"> (e.g. </w:t>
        </w:r>
        <w:r w:rsidR="004E32EC">
          <w:rPr>
            <w:lang w:eastAsia="zh-CN"/>
          </w:rPr>
          <w:t>precision</w:t>
        </w:r>
        <w:r w:rsidR="004E32EC">
          <w:rPr>
            <w:rFonts w:hint="eastAsia"/>
            <w:lang w:eastAsia="zh-CN"/>
          </w:rPr>
          <w:t>, number</w:t>
        </w:r>
      </w:ins>
      <w:ins w:id="89" w:author="CATT_dxy" w:date="2025-01-09T11:07:00Z">
        <w:r w:rsidR="00FD1C7F">
          <w:rPr>
            <w:rFonts w:hint="eastAsia"/>
            <w:lang w:eastAsia="zh-CN"/>
          </w:rPr>
          <w:t xml:space="preserve"> of data samples/values</w:t>
        </w:r>
      </w:ins>
      <w:ins w:id="90" w:author="CATT_dxy" w:date="2025-01-09T10:52:00Z">
        <w:r w:rsidR="004E32EC">
          <w:rPr>
            <w:rFonts w:hint="eastAsia"/>
            <w:lang w:eastAsia="zh-CN"/>
          </w:rPr>
          <w:t>)</w:t>
        </w:r>
      </w:ins>
      <w:ins w:id="91" w:author="CATT_dxy" w:date="2025-01-09T10:07:00Z">
        <w:r w:rsidR="00CE122A">
          <w:rPr>
            <w:rFonts w:hint="eastAsia"/>
            <w:lang w:eastAsia="zh-CN"/>
          </w:rPr>
          <w:t>,</w:t>
        </w:r>
        <w:r w:rsidR="00CE122A">
          <w:rPr>
            <w:lang w:eastAsia="zh-CN"/>
          </w:rPr>
          <w:t xml:space="preserve"> </w:t>
        </w:r>
      </w:ins>
      <w:r>
        <w:rPr>
          <w:lang w:eastAsia="zh-CN"/>
        </w:rPr>
        <w:t xml:space="preserve">Time window </w:t>
      </w:r>
      <w:del w:id="92" w:author="CATT_dxy" w:date="2025-01-09T11:14:00Z">
        <w:r w:rsidDel="009C3BD0">
          <w:rPr>
            <w:lang w:eastAsia="zh-CN"/>
          </w:rPr>
          <w:delText xml:space="preserve">when </w:delText>
        </w:r>
      </w:del>
      <w:r>
        <w:rPr>
          <w:lang w:eastAsia="zh-CN"/>
        </w:rPr>
        <w:t xml:space="preserve">to collect data, </w:t>
      </w:r>
      <w:del w:id="93" w:author="CATT_dxy" w:date="2025-01-09T10:52:00Z">
        <w:r w:rsidDel="004E32EC">
          <w:rPr>
            <w:lang w:eastAsia="zh-CN"/>
          </w:rPr>
          <w:delText xml:space="preserve">number of samples, </w:delText>
        </w:r>
      </w:del>
      <w:r>
        <w:rPr>
          <w:lang w:eastAsia="zh-CN"/>
        </w:rPr>
        <w:t>Subscription Correlation ID (in the case of modification of the subscription)</w:t>
      </w:r>
      <w:ins w:id="94" w:author="CATT_dxy" w:date="2025-01-09T11:21:00Z">
        <w:r w:rsidR="00175836">
          <w:rPr>
            <w:rFonts w:hint="eastAsia"/>
            <w:lang w:eastAsia="zh-CN"/>
          </w:rPr>
          <w:t xml:space="preserve">, </w:t>
        </w:r>
        <w:r w:rsidR="00175836" w:rsidRPr="00140E21">
          <w:rPr>
            <w:rFonts w:eastAsia="DengXian"/>
            <w:lang w:eastAsia="zh-CN"/>
          </w:rPr>
          <w:t>Expiry time</w:t>
        </w:r>
      </w:ins>
      <w:r>
        <w:rPr>
          <w:lang w:eastAsia="zh-CN"/>
        </w:rPr>
        <w:t>.</w:t>
      </w:r>
    </w:p>
    <w:p w14:paraId="15F64BB4" w14:textId="332405EF" w:rsidR="00772BBA" w:rsidDel="00252A39" w:rsidRDefault="00772BBA" w:rsidP="00772BBA">
      <w:pPr>
        <w:pStyle w:val="EditorsNote"/>
        <w:rPr>
          <w:del w:id="95" w:author="CATT_dxy" w:date="2025-01-09T11:20:00Z"/>
          <w:lang w:eastAsia="zh-CN"/>
        </w:rPr>
      </w:pPr>
      <w:del w:id="96"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t>
      </w:r>
      <w:proofErr w:type="gramStart"/>
      <w:r>
        <w:rPr>
          <w:lang w:eastAsia="zh-CN"/>
        </w:rPr>
        <w:t>When the subscription is not accepted, an error response.</w:t>
      </w:r>
      <w:proofErr w:type="gramEnd"/>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p>
    <w:p w14:paraId="7B58391D" w14:textId="091AFE95" w:rsidR="00772BBA" w:rsidDel="00CC44A4" w:rsidRDefault="00772BBA" w:rsidP="00772BBA">
      <w:pPr>
        <w:rPr>
          <w:del w:id="97" w:author="CATT_dxy" w:date="2025-01-14T13:35:00Z"/>
          <w:lang w:eastAsia="zh-CN"/>
        </w:rPr>
      </w:pPr>
      <w:del w:id="98"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99"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99"/>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00" w:author="CATT_dxy" w:date="2025-01-09T11:01:00Z">
        <w:r w:rsidDel="007A4253">
          <w:rPr>
            <w:lang w:eastAsia="zh-CN"/>
          </w:rPr>
          <w:delText xml:space="preserve">Data samples (i.e. </w:delText>
        </w:r>
      </w:del>
      <w:r>
        <w:rPr>
          <w:lang w:eastAsia="zh-CN"/>
        </w:rPr>
        <w:t xml:space="preserve">location measurement </w:t>
      </w:r>
      <w:del w:id="101" w:author="CATT_dxy" w:date="2025-01-09T11:01:00Z">
        <w:r w:rsidDel="007A4253">
          <w:rPr>
            <w:lang w:eastAsia="zh-CN"/>
          </w:rPr>
          <w:delText>related</w:delText>
        </w:r>
      </w:del>
      <w:r>
        <w:rPr>
          <w:lang w:eastAsia="zh-CN"/>
        </w:rPr>
        <w:t xml:space="preserve"> data</w:t>
      </w:r>
      <w:del w:id="102" w:author="CATT_dxy" w:date="2025-01-09T11:01:00Z">
        <w:r w:rsidDel="007A4253">
          <w:rPr>
            <w:lang w:eastAsia="zh-CN"/>
          </w:rPr>
          <w:delText>)</w:delText>
        </w:r>
      </w:del>
      <w:ins w:id="103" w:author="CATT_dxy" w:date="2025-01-09T11:16:00Z">
        <w:r w:rsidR="00A10E8E">
          <w:rPr>
            <w:rFonts w:hint="eastAsia"/>
            <w:lang w:eastAsia="zh-CN"/>
          </w:rPr>
          <w:t xml:space="preserve"> from PRUs/UEs or t</w:t>
        </w:r>
      </w:ins>
      <w:ins w:id="104" w:author="CATT_dxy" w:date="2025-01-09T11:17:00Z">
        <w:r w:rsidR="00A10E8E">
          <w:rPr>
            <w:rFonts w:hint="eastAsia"/>
            <w:lang w:eastAsia="zh-CN"/>
          </w:rPr>
          <w:t xml:space="preserve">he </w:t>
        </w:r>
      </w:ins>
      <w:ins w:id="105" w:author="CATT_dxy" w:date="2025-01-09T11:16:00Z">
        <w:r w:rsidR="00A10E8E">
          <w:rPr>
            <w:rFonts w:hint="eastAsia"/>
            <w:lang w:eastAsia="zh-CN"/>
          </w:rPr>
          <w:t>NG-RAN</w:t>
        </w:r>
      </w:ins>
      <w:r>
        <w:rPr>
          <w:lang w:eastAsia="zh-CN"/>
        </w:rPr>
        <w:t xml:space="preserve">, </w:t>
      </w:r>
      <w:ins w:id="106" w:author="CATT_dxy" w:date="2025-01-09T10:12:00Z">
        <w:r w:rsidR="00D557BC">
          <w:rPr>
            <w:rFonts w:hint="eastAsia"/>
            <w:lang w:eastAsia="zh-CN"/>
          </w:rPr>
          <w:t xml:space="preserve">Ground truth data (location of </w:t>
        </w:r>
      </w:ins>
      <w:ins w:id="107" w:author="CATT_dxy" w:date="2025-01-09T10:11:00Z">
        <w:r w:rsidR="00D557BC">
          <w:rPr>
            <w:lang w:eastAsia="zh-CN"/>
          </w:rPr>
          <w:t>PRU</w:t>
        </w:r>
      </w:ins>
      <w:ins w:id="108" w:author="CATT_dxy" w:date="2025-01-09T10:12:00Z">
        <w:r w:rsidR="00D557BC">
          <w:rPr>
            <w:rFonts w:hint="eastAsia"/>
            <w:lang w:eastAsia="zh-CN"/>
          </w:rPr>
          <w:t>s or UEs)</w:t>
        </w:r>
      </w:ins>
      <w:ins w:id="109" w:author="CATT_dxy" w:date="2025-01-09T10:11:00Z">
        <w:r w:rsidR="00D557BC">
          <w:rPr>
            <w:rFonts w:hint="eastAsia"/>
            <w:lang w:eastAsia="zh-CN"/>
          </w:rPr>
          <w:t>,</w:t>
        </w:r>
        <w:r w:rsidR="00D557BC">
          <w:rPr>
            <w:lang w:eastAsia="zh-CN"/>
          </w:rPr>
          <w:t xml:space="preserve"> </w:t>
        </w:r>
      </w:ins>
      <w:ins w:id="110" w:author="CATT_dxy" w:date="2025-01-09T11:18:00Z">
        <w:r w:rsidR="00A10E8E">
          <w:rPr>
            <w:rFonts w:hint="eastAsia"/>
            <w:lang w:eastAsia="zh-CN"/>
          </w:rPr>
          <w:t xml:space="preserve">ML model identifier, </w:t>
        </w:r>
      </w:ins>
      <w:ins w:id="111" w:author="CATT_dxy" w:date="2025-01-09T11:17:00Z">
        <w:r w:rsidR="00A10E8E" w:rsidRPr="00BD7F58">
          <w:rPr>
            <w:lang w:eastAsia="ko-KR"/>
          </w:rPr>
          <w:t>locat</w:t>
        </w:r>
        <w:r w:rsidR="00A10E8E">
          <w:rPr>
            <w:lang w:eastAsia="ko-KR"/>
          </w:rPr>
          <w:t>ion information of PRU(s)/UE(s)</w:t>
        </w:r>
      </w:ins>
      <w:ins w:id="112" w:author="CATT_dxy" w:date="2025-01-09T11:19:00Z">
        <w:r w:rsidR="00A10E8E" w:rsidRPr="00A10E8E">
          <w:rPr>
            <w:rFonts w:hint="eastAsia"/>
            <w:lang w:eastAsia="zh-CN"/>
          </w:rPr>
          <w:t xml:space="preserve"> </w:t>
        </w:r>
        <w:r w:rsidR="00A10E8E">
          <w:rPr>
            <w:rFonts w:hint="eastAsia"/>
            <w:lang w:eastAsia="zh-CN"/>
          </w:rPr>
          <w:t>calculated using the ML</w:t>
        </w:r>
      </w:ins>
      <w:ins w:id="113" w:author="CATT_dxy" w:date="2025-01-09T11:20:00Z">
        <w:r w:rsidR="00A10E8E">
          <w:rPr>
            <w:rFonts w:hint="eastAsia"/>
            <w:lang w:eastAsia="zh-CN"/>
          </w:rPr>
          <w:t xml:space="preserve"> </w:t>
        </w:r>
      </w:ins>
      <w:ins w:id="114" w:author="CATT_dxy" w:date="2025-01-09T11:19:00Z">
        <w:r w:rsidR="00A10E8E">
          <w:rPr>
            <w:rFonts w:hint="eastAsia"/>
            <w:lang w:eastAsia="zh-CN"/>
          </w:rPr>
          <w:t>model and measurement data</w:t>
        </w:r>
      </w:ins>
      <w:ins w:id="115"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16" w:author="CATT_dxy" w:date="2025-01-14T13:04:00Z">
        <w:r w:rsidR="002F0C8F">
          <w:rPr>
            <w:rFonts w:hint="eastAsia"/>
            <w:lang w:eastAsia="zh-CN"/>
          </w:rPr>
          <w:t xml:space="preserve">input </w:t>
        </w:r>
      </w:ins>
      <w:r>
        <w:rPr>
          <w:lang w:eastAsia="zh-CN"/>
        </w:rPr>
        <w:t xml:space="preserve">data </w:t>
      </w:r>
      <w:del w:id="117"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BD0B5" w14:textId="77777777" w:rsidR="000D513A" w:rsidRDefault="000D513A">
      <w:r>
        <w:separator/>
      </w:r>
    </w:p>
  </w:endnote>
  <w:endnote w:type="continuationSeparator" w:id="0">
    <w:p w14:paraId="40D78111" w14:textId="77777777" w:rsidR="000D513A" w:rsidRDefault="000D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C7416" w14:textId="77777777" w:rsidR="000D513A" w:rsidRDefault="000D513A">
      <w:r>
        <w:separator/>
      </w:r>
    </w:p>
  </w:footnote>
  <w:footnote w:type="continuationSeparator" w:id="0">
    <w:p w14:paraId="0739C4A4" w14:textId="77777777" w:rsidR="000D513A" w:rsidRDefault="000D5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208B"/>
    <w:rsid w:val="00390ADA"/>
    <w:rsid w:val="0039274F"/>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2A50"/>
    <w:rsid w:val="0053552D"/>
    <w:rsid w:val="00537356"/>
    <w:rsid w:val="00541295"/>
    <w:rsid w:val="00543F54"/>
    <w:rsid w:val="00547111"/>
    <w:rsid w:val="00547F7A"/>
    <w:rsid w:val="00562196"/>
    <w:rsid w:val="00564C92"/>
    <w:rsid w:val="00565C90"/>
    <w:rsid w:val="005704C8"/>
    <w:rsid w:val="00570569"/>
    <w:rsid w:val="00570FB2"/>
    <w:rsid w:val="00572758"/>
    <w:rsid w:val="0057305C"/>
    <w:rsid w:val="00577865"/>
    <w:rsid w:val="005815DA"/>
    <w:rsid w:val="00584754"/>
    <w:rsid w:val="00591AEF"/>
    <w:rsid w:val="00592692"/>
    <w:rsid w:val="00592D74"/>
    <w:rsid w:val="00594D2E"/>
    <w:rsid w:val="0059572E"/>
    <w:rsid w:val="00595AC8"/>
    <w:rsid w:val="005A5E23"/>
    <w:rsid w:val="005B118A"/>
    <w:rsid w:val="005B1808"/>
    <w:rsid w:val="005C0C45"/>
    <w:rsid w:val="005C76E2"/>
    <w:rsid w:val="005D1F0F"/>
    <w:rsid w:val="005D5ED3"/>
    <w:rsid w:val="005E2C44"/>
    <w:rsid w:val="005E4D71"/>
    <w:rsid w:val="005F4398"/>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685E"/>
    <w:rsid w:val="009F734F"/>
    <w:rsid w:val="00A00E6F"/>
    <w:rsid w:val="00A03FC9"/>
    <w:rsid w:val="00A0624B"/>
    <w:rsid w:val="00A07F28"/>
    <w:rsid w:val="00A10E8E"/>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32E78"/>
    <w:rsid w:val="00E34898"/>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47053"/>
    <w:rsid w:val="00F50300"/>
    <w:rsid w:val="00F5116E"/>
    <w:rsid w:val="00F54107"/>
    <w:rsid w:val="00F55B4B"/>
    <w:rsid w:val="00F61657"/>
    <w:rsid w:val="00F66EA2"/>
    <w:rsid w:val="00F72B92"/>
    <w:rsid w:val="00F75F9E"/>
    <w:rsid w:val="00F76328"/>
    <w:rsid w:val="00F852F5"/>
    <w:rsid w:val="00F87B79"/>
    <w:rsid w:val="00F9125C"/>
    <w:rsid w:val="00F918C0"/>
    <w:rsid w:val="00F9525A"/>
    <w:rsid w:val="00FB08F6"/>
    <w:rsid w:val="00FB5F95"/>
    <w:rsid w:val="00FB6386"/>
    <w:rsid w:val="00FB76F3"/>
    <w:rsid w:val="00FC5164"/>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2111111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1DE94-6C8B-4739-9133-9AAC6778A7B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489</TotalTime>
  <Pages>5</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217</cp:revision>
  <cp:lastPrinted>1900-12-31T16:00:00Z</cp:lastPrinted>
  <dcterms:created xsi:type="dcterms:W3CDTF">2024-10-03T16:18:00Z</dcterms:created>
  <dcterms:modified xsi:type="dcterms:W3CDTF">2025-01-14T12:00:00Z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